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9194" w14:textId="77777777" w:rsidR="000053DF" w:rsidRDefault="0017162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iCs/>
          <w:sz w:val="28"/>
        </w:rPr>
        <w:t>3GPP TSG RAN WG1 #11</w:t>
      </w:r>
      <w:r>
        <w:rPr>
          <w:rFonts w:hint="eastAsia"/>
          <w:b/>
          <w:iCs/>
          <w:sz w:val="28"/>
          <w:lang w:val="en-US" w:eastAsia="zh-CN"/>
        </w:rPr>
        <w:t xml:space="preserve">7                                                         </w:t>
      </w:r>
      <w:r>
        <w:rPr>
          <w:rFonts w:hint="eastAsia"/>
          <w:b/>
          <w:iCs/>
          <w:sz w:val="28"/>
        </w:rPr>
        <w:t>R1-2405606</w:t>
      </w:r>
    </w:p>
    <w:p w14:paraId="095D9656" w14:textId="77777777" w:rsidR="000053DF" w:rsidRDefault="00171625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</w:t>
      </w:r>
      <w:r>
        <w:rPr>
          <w:b/>
          <w:sz w:val="24"/>
        </w:rPr>
        <w:t>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3DF" w14:paraId="1E43AD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D243A" w14:textId="77777777" w:rsidR="000053DF" w:rsidRDefault="001716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053DF" w14:paraId="6C8B3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D48B6" w14:textId="77777777" w:rsidR="000053DF" w:rsidRDefault="001716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53DF" w14:paraId="547F5D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664D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7E1573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24ADEE" w14:textId="77777777" w:rsidR="000053DF" w:rsidRDefault="000053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314F5D" w14:textId="77777777" w:rsidR="000053DF" w:rsidRDefault="0017162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DBE7CB4" w14:textId="77777777" w:rsidR="000053DF" w:rsidRDefault="001716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2B7AA" w14:textId="77777777" w:rsidR="000053DF" w:rsidRDefault="001716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0569</w:t>
            </w:r>
          </w:p>
        </w:tc>
        <w:tc>
          <w:tcPr>
            <w:tcW w:w="709" w:type="dxa"/>
          </w:tcPr>
          <w:p w14:paraId="4C0CF064" w14:textId="77777777" w:rsidR="000053DF" w:rsidRDefault="0017162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6EFAEE" w14:textId="77777777" w:rsidR="000053DF" w:rsidRDefault="001716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679D44B1" w14:textId="77777777" w:rsidR="000053DF" w:rsidRDefault="0017162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1180A" w14:textId="77777777" w:rsidR="000053DF" w:rsidRDefault="001716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F407" w14:textId="77777777" w:rsidR="000053DF" w:rsidRDefault="000053DF">
            <w:pPr>
              <w:pStyle w:val="CRCoverPage"/>
              <w:spacing w:after="0"/>
            </w:pPr>
          </w:p>
        </w:tc>
      </w:tr>
      <w:tr w:rsidR="000053DF" w14:paraId="14DC12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B0ADA" w14:textId="77777777" w:rsidR="000053DF" w:rsidRDefault="000053DF">
            <w:pPr>
              <w:pStyle w:val="CRCoverPage"/>
              <w:spacing w:after="0"/>
            </w:pPr>
          </w:p>
        </w:tc>
      </w:tr>
      <w:tr w:rsidR="000053DF" w14:paraId="284DAE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8F9A2" w14:textId="77777777" w:rsidR="000053DF" w:rsidRDefault="0017162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53DF" w14:paraId="53FC9A34" w14:textId="77777777">
        <w:tc>
          <w:tcPr>
            <w:tcW w:w="9641" w:type="dxa"/>
            <w:gridSpan w:val="9"/>
          </w:tcPr>
          <w:p w14:paraId="471D8ED0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B49229" w14:textId="77777777" w:rsidR="000053DF" w:rsidRDefault="000053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3DF" w14:paraId="62946929" w14:textId="77777777">
        <w:tc>
          <w:tcPr>
            <w:tcW w:w="2835" w:type="dxa"/>
          </w:tcPr>
          <w:p w14:paraId="5657FD7E" w14:textId="77777777" w:rsidR="000053DF" w:rsidRDefault="001716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4B95F" w14:textId="77777777" w:rsidR="000053DF" w:rsidRDefault="0017162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828E3" w14:textId="77777777" w:rsidR="000053DF" w:rsidRDefault="000053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548DB" w14:textId="77777777" w:rsidR="000053DF" w:rsidRDefault="00171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8E2D5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322E716" w14:textId="77777777" w:rsidR="000053DF" w:rsidRDefault="001716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80B6F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AB965D" w14:textId="77777777" w:rsidR="000053DF" w:rsidRDefault="0017162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43CFD" w14:textId="77777777" w:rsidR="000053DF" w:rsidRDefault="000053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932D06" w14:textId="77777777" w:rsidR="000053DF" w:rsidRDefault="000053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3DF" w14:paraId="2C1CB214" w14:textId="77777777">
        <w:tc>
          <w:tcPr>
            <w:tcW w:w="9640" w:type="dxa"/>
            <w:gridSpan w:val="11"/>
          </w:tcPr>
          <w:p w14:paraId="133324EF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1BBB22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86728" w14:textId="77777777" w:rsidR="000053DF" w:rsidRDefault="00171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44B8" w14:textId="6C95F035" w:rsidR="000053DF" w:rsidRDefault="001716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CR for</w:t>
            </w:r>
            <w:r>
              <w:rPr>
                <w:rFonts w:hint="eastAsia"/>
                <w:lang w:val="en-US" w:eastAsia="zh-CN"/>
              </w:rPr>
              <w:t xml:space="preserve"> dropping rule 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SRS bandwidth aggregation</w:t>
            </w:r>
          </w:p>
        </w:tc>
      </w:tr>
      <w:tr w:rsidR="000053DF" w14:paraId="163FAD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35077E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D681C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5284C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E8C03" w14:textId="77777777" w:rsidR="000053DF" w:rsidRDefault="00171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E2316" w14:textId="77777777" w:rsidR="000053DF" w:rsidRDefault="001716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(ZTE)</w:t>
            </w:r>
          </w:p>
        </w:tc>
      </w:tr>
      <w:tr w:rsidR="000053DF" w14:paraId="3BB9D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82245" w14:textId="77777777" w:rsidR="000053DF" w:rsidRDefault="00171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7886F" w14:textId="77777777" w:rsidR="000053DF" w:rsidRDefault="00171625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053DF" w14:paraId="64144A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423EA3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9DB70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13ED6C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B4DDF" w14:textId="77777777" w:rsidR="000053DF" w:rsidRDefault="00171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753CD" w14:textId="77777777" w:rsidR="000053DF" w:rsidRDefault="0017162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96DFFA" w14:textId="77777777" w:rsidR="000053DF" w:rsidRDefault="000053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B4113" w14:textId="77777777" w:rsidR="000053DF" w:rsidRDefault="001716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C6C24" w14:textId="77777777" w:rsidR="000053DF" w:rsidRDefault="001716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 w:rsidR="000053DF" w14:paraId="58935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F339E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1BF729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5B3AB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A5D71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4FAC57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6A19F2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7704C" w14:textId="77777777" w:rsidR="000053DF" w:rsidRDefault="001716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BCCA1" w14:textId="77777777" w:rsidR="000053DF" w:rsidRDefault="0017162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461F19" w14:textId="77777777" w:rsidR="000053DF" w:rsidRDefault="000053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3B70E" w14:textId="77777777" w:rsidR="000053DF" w:rsidRDefault="0017162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27E09" w14:textId="77777777" w:rsidR="000053DF" w:rsidRDefault="0017162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053DF" w14:paraId="685681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AC374" w14:textId="77777777" w:rsidR="000053DF" w:rsidRDefault="000053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78E4D2" w14:textId="77777777" w:rsidR="000053DF" w:rsidRDefault="0017162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EF4885" w14:textId="77777777" w:rsidR="000053DF" w:rsidRDefault="0017162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E01C3" w14:textId="77777777" w:rsidR="000053DF" w:rsidRDefault="001716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053DF" w14:paraId="39AB2B12" w14:textId="77777777">
        <w:tc>
          <w:tcPr>
            <w:tcW w:w="1843" w:type="dxa"/>
          </w:tcPr>
          <w:p w14:paraId="59BED896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7CC09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13A9E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0150C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46072" w14:textId="77777777" w:rsidR="000053DF" w:rsidRDefault="00171625">
            <w:pPr>
              <w:pStyle w:val="CRCoverPage"/>
              <w:snapToGrid w:val="0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For Rel-17 positioning SRS in RRC_INACTIVE state, SRS is deprioritized (i.e. </w:t>
            </w:r>
            <w:r>
              <w:rPr>
                <w:rFonts w:ascii="Times New Roman" w:hAnsi="Times New Roman"/>
                <w:lang w:val="en-US" w:eastAsia="zh-CN"/>
              </w:rPr>
              <w:t>dropped) if the SRS along with the switching period collides with other signals/channels as shown below.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0053DF" w14:paraId="3F4F8025" w14:textId="77777777">
              <w:tc>
                <w:tcPr>
                  <w:tcW w:w="6862" w:type="dxa"/>
                  <w:shd w:val="clear" w:color="auto" w:fill="auto"/>
                </w:tcPr>
                <w:p w14:paraId="1E04F59E" w14:textId="77777777" w:rsidR="000053DF" w:rsidRDefault="00171625">
                  <w:pPr>
                    <w:pStyle w:val="CRCoverPage"/>
                    <w:widowControl w:val="0"/>
                    <w:snapToGrid w:val="0"/>
                    <w:spacing w:after="0"/>
                    <w:jc w:val="both"/>
                    <w:rPr>
                      <w:rFonts w:ascii="Times New Roman" w:eastAsia="DengXian" w:hAnsi="Times New Roman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</w:rPr>
                    <w:t xml:space="preserve">If an SRS symbol for positioning outside the initial BWP in RRC_INACTIVE mode including the </w:t>
                  </w:r>
                  <w:r>
                    <w:rPr>
                      <w:rFonts w:ascii="Times New Roman" w:hAnsi="Times New Roman"/>
                      <w:highlight w:val="yellow"/>
                    </w:rPr>
                    <w:t>switching time</w:t>
                  </w:r>
                  <w:r>
                    <w:rPr>
                      <w:rFonts w:ascii="Times New Roman" w:hAnsi="Times New Roman"/>
                    </w:rPr>
                    <w:t xml:space="preserve">, indicated in higher layer parameter 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</w:rPr>
                    <w:t>switchingTimeSRS</w:t>
                  </w:r>
                  <w:proofErr w:type="spellEnd"/>
                  <w:r>
                    <w:rPr>
                      <w:rFonts w:ascii="Times New Roman" w:hAnsi="Times New Roman"/>
                      <w:i/>
                      <w:iCs/>
                    </w:rPr>
                    <w:t>-TX-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</w:rPr>
                    <w:t>OtherTX</w:t>
                  </w:r>
                  <w:proofErr w:type="spellEnd"/>
                  <w:r>
                    <w:rPr>
                      <w:rFonts w:ascii="Times New Roman" w:hAnsi="Times New Roman"/>
                    </w:rPr>
                    <w:t>, in unpaired spectrum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, subject to UE capability, </w:t>
                  </w:r>
                  <w:r>
                    <w:rPr>
                      <w:rFonts w:ascii="Times New Roman" w:hAnsi="Times New Roman"/>
                    </w:rPr>
                    <w:t xml:space="preserve">collides in time domain with other DL signals or channels or UL signals or channels, </w:t>
                  </w:r>
                  <w:r>
                    <w:rPr>
                      <w:rFonts w:ascii="Times New Roman" w:hAnsi="Times New Roman"/>
                      <w:highlight w:val="yellow"/>
                    </w:rPr>
                    <w:t>the colliding SRS symbol for positioning is dropped</w:t>
                  </w:r>
                  <w:r>
                    <w:rPr>
                      <w:rFonts w:ascii="Times New Roman" w:hAnsi="Times New Roman"/>
                      <w:highlight w:val="yellow"/>
                      <w:lang w:val="en-US" w:eastAsia="zh-CN"/>
                    </w:rPr>
                    <w:t>.</w:t>
                  </w:r>
                </w:p>
              </w:tc>
            </w:tr>
          </w:tbl>
          <w:p w14:paraId="67F3EBCC" w14:textId="77777777" w:rsidR="000053DF" w:rsidRDefault="00171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For Rel-18 positioning SRS bandwidth </w:t>
            </w:r>
            <w:r>
              <w:rPr>
                <w:rFonts w:ascii="Times New Roman" w:hAnsi="Times New Roman"/>
                <w:lang w:val="en-US" w:eastAsia="zh-CN"/>
              </w:rPr>
              <w:t>aggregation in RRC_INACTIVE state, SRS should be also deprioritized and dropped if the SRS along with the guard period collides with other signals/channels. However, such priority rule is missed in the current TS 38.214.</w:t>
            </w:r>
          </w:p>
        </w:tc>
      </w:tr>
      <w:tr w:rsidR="000053DF" w14:paraId="6D5BA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FB6E4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837A5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565908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BB564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AA3C1" w14:textId="77777777" w:rsidR="000053DF" w:rsidRDefault="00171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Add a new sentence to clarify that for positioning SRS bandwidth aggregation in RRC_INACTIVE state, SRS should be dropped if the SRS along with the guard period collides with other signals/channels. </w:t>
            </w:r>
          </w:p>
        </w:tc>
      </w:tr>
      <w:tr w:rsidR="000053DF" w14:paraId="7B25AB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D5A24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7D366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4375F4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3B76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A1860" w14:textId="77777777" w:rsidR="000053DF" w:rsidRDefault="00171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The priority rule of SRS bandwidth aggregation is unclear.</w:t>
            </w:r>
          </w:p>
        </w:tc>
      </w:tr>
      <w:tr w:rsidR="000053DF" w14:paraId="7B1C798D" w14:textId="77777777">
        <w:tc>
          <w:tcPr>
            <w:tcW w:w="2694" w:type="dxa"/>
            <w:gridSpan w:val="2"/>
          </w:tcPr>
          <w:p w14:paraId="1F22E330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27C6F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379C7C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FFE27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5CF3E" w14:textId="77777777" w:rsidR="000053DF" w:rsidRDefault="001716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6.2.1.4.2</w:t>
            </w:r>
          </w:p>
        </w:tc>
      </w:tr>
      <w:tr w:rsidR="000053DF" w14:paraId="386FC1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ABC14" w14:textId="77777777" w:rsidR="000053DF" w:rsidRDefault="000053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DF513" w14:textId="77777777" w:rsidR="000053DF" w:rsidRDefault="00005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3DF" w14:paraId="3B3C91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7A29" w14:textId="77777777" w:rsidR="000053DF" w:rsidRDefault="00005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3B27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A33338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F09BFA" w14:textId="77777777" w:rsidR="000053DF" w:rsidRDefault="000053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9C74E1" w14:textId="77777777" w:rsidR="000053DF" w:rsidRDefault="000053DF">
            <w:pPr>
              <w:pStyle w:val="CRCoverPage"/>
              <w:spacing w:after="0"/>
              <w:ind w:left="99"/>
            </w:pPr>
          </w:p>
        </w:tc>
      </w:tr>
      <w:tr w:rsidR="000053DF" w14:paraId="3C6A1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694FE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E9A69" w14:textId="77777777" w:rsidR="000053DF" w:rsidRDefault="000053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66239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22E166" w14:textId="77777777" w:rsidR="000053DF" w:rsidRDefault="0017162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DF057" w14:textId="77777777" w:rsidR="000053DF" w:rsidRDefault="00171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3DF" w14:paraId="20DB1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4837B" w14:textId="77777777" w:rsidR="000053DF" w:rsidRDefault="00171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E66B" w14:textId="77777777" w:rsidR="000053DF" w:rsidRDefault="000053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85D74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60907" w14:textId="77777777" w:rsidR="000053DF" w:rsidRDefault="0017162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51BE0" w14:textId="77777777" w:rsidR="000053DF" w:rsidRDefault="00171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3DF" w14:paraId="116607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95775" w14:textId="77777777" w:rsidR="000053DF" w:rsidRDefault="001716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CCA8B" w14:textId="77777777" w:rsidR="000053DF" w:rsidRDefault="000053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0252" w14:textId="77777777" w:rsidR="000053DF" w:rsidRDefault="00171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BCFD18" w14:textId="77777777" w:rsidR="000053DF" w:rsidRDefault="0017162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684EB" w14:textId="77777777" w:rsidR="000053DF" w:rsidRDefault="001716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3DF" w14:paraId="11184B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336AC" w14:textId="77777777" w:rsidR="000053DF" w:rsidRDefault="000053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51736" w14:textId="77777777" w:rsidR="000053DF" w:rsidRDefault="000053DF">
            <w:pPr>
              <w:pStyle w:val="CRCoverPage"/>
              <w:spacing w:after="0"/>
            </w:pPr>
          </w:p>
        </w:tc>
      </w:tr>
      <w:tr w:rsidR="000053DF" w14:paraId="541591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ED81D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5C161" w14:textId="77777777" w:rsidR="000053DF" w:rsidRDefault="00171625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14:paraId="76586EFE" w14:textId="77777777" w:rsidR="000053DF" w:rsidRDefault="00171625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14:paraId="39A6EE6D" w14:textId="77777777" w:rsidR="000053DF" w:rsidRDefault="000053DF">
            <w:pPr>
              <w:pStyle w:val="CRCoverPage"/>
              <w:spacing w:after="0"/>
            </w:pPr>
          </w:p>
        </w:tc>
      </w:tr>
      <w:tr w:rsidR="000053DF" w14:paraId="1876414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1AD80" w14:textId="77777777" w:rsidR="000053DF" w:rsidRDefault="00005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E9EEAD" w14:textId="77777777" w:rsidR="000053DF" w:rsidRDefault="000053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53DF" w14:paraId="3E250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255B9" w14:textId="77777777" w:rsidR="000053DF" w:rsidRDefault="00171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F5E64" w14:textId="77777777" w:rsidR="000053DF" w:rsidRDefault="000053DF">
            <w:pPr>
              <w:pStyle w:val="CRCoverPage"/>
              <w:spacing w:after="0"/>
              <w:ind w:left="100"/>
            </w:pPr>
          </w:p>
        </w:tc>
      </w:tr>
    </w:tbl>
    <w:p w14:paraId="2D99FBE5" w14:textId="77777777" w:rsidR="000053DF" w:rsidRDefault="000053DF">
      <w:pPr>
        <w:sectPr w:rsidR="000053DF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61553D" w14:textId="77777777" w:rsidR="000053DF" w:rsidRDefault="000053DF">
      <w:pPr>
        <w:pStyle w:val="B1"/>
        <w:ind w:left="0" w:firstLine="0"/>
        <w:rPr>
          <w:color w:val="FF0000"/>
          <w:lang w:val="en-US"/>
        </w:rPr>
      </w:pPr>
    </w:p>
    <w:p w14:paraId="3C0FBEDB" w14:textId="77777777" w:rsidR="000053DF" w:rsidRDefault="00171625">
      <w:pPr>
        <w:pStyle w:val="Heading5"/>
        <w:numPr>
          <w:ilvl w:val="1"/>
          <w:numId w:val="0"/>
        </w:numPr>
        <w:snapToGrid w:val="0"/>
        <w:rPr>
          <w:sz w:val="20"/>
        </w:rPr>
      </w:pPr>
      <w:r>
        <w:rPr>
          <w:sz w:val="20"/>
        </w:rPr>
        <w:t>6.2.1.4.2</w:t>
      </w:r>
      <w:r>
        <w:rPr>
          <w:sz w:val="20"/>
        </w:rPr>
        <w:tab/>
        <w:t xml:space="preserve">SRS bandwidth aggregation for </w:t>
      </w:r>
      <w:r>
        <w:rPr>
          <w:sz w:val="20"/>
        </w:rPr>
        <w:t>positioning measurements</w:t>
      </w:r>
    </w:p>
    <w:p w14:paraId="4319AC27" w14:textId="77777777" w:rsidR="000053DF" w:rsidRDefault="00171625">
      <w:pPr>
        <w:snapToGrid w:val="0"/>
        <w:jc w:val="center"/>
        <w:rPr>
          <w:color w:val="C00000"/>
        </w:rPr>
      </w:pPr>
      <w:r>
        <w:rPr>
          <w:color w:val="C00000"/>
        </w:rPr>
        <w:t>&lt;omitted text&gt;</w:t>
      </w:r>
    </w:p>
    <w:p w14:paraId="4AEE30C7" w14:textId="77777777" w:rsidR="000053DF" w:rsidRDefault="00171625">
      <w:pPr>
        <w:snapToGrid w:val="0"/>
      </w:pPr>
      <w:r>
        <w:t>When an SRS resource configured in a CC without PUSCH or PUCCH is linked for bandwidth aggregation with an SRS resource configured in an active UL BWP of another CC in the same band, there is a guard period during which the UE is not expected to transmit or receive other signals or channels in this band, or any other affected band(s), subject to UE capability.</w:t>
      </w:r>
    </w:p>
    <w:p w14:paraId="2ED22F9D" w14:textId="77777777" w:rsidR="000053DF" w:rsidRDefault="00171625">
      <w:pPr>
        <w:snapToGrid w:val="0"/>
        <w:rPr>
          <w:ins w:id="1" w:author="蒋创新" w:date="2024-04-26T10:22:00Z"/>
        </w:rPr>
      </w:pPr>
      <w:r>
        <w:t>For the linked SRS resource sets for bandwidth aggregation across CCs</w:t>
      </w:r>
      <w:ins w:id="2" w:author="蒋创新" w:date="2024-04-26T10:26:00Z">
        <w:r>
          <w:t xml:space="preserve"> in RRC_CONNECTED state</w:t>
        </w:r>
      </w:ins>
      <w:r>
        <w:t xml:space="preserve">, if an SRS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, along with the guard period when applicable, collides with other signals or channels on a symbol and if the SRS in that symbol is dropped, SRS transmission of the linked SRS resource sets across all CCs is dropped on that symbol.  </w:t>
      </w:r>
    </w:p>
    <w:p w14:paraId="50797466" w14:textId="77777777" w:rsidR="000053DF" w:rsidRDefault="00171625">
      <w:pPr>
        <w:snapToGrid w:val="0"/>
        <w:rPr>
          <w:rFonts w:eastAsia="SimSun"/>
        </w:rPr>
      </w:pPr>
      <w:ins w:id="3" w:author="蒋创新" w:date="2024-04-26T10:22:00Z">
        <w:r>
          <w:t xml:space="preserve">For the linked SRS resource sets for bandwidth aggregation </w:t>
        </w:r>
      </w:ins>
      <w:ins w:id="4" w:author="蒋创新" w:date="2024-04-26T10:23:00Z">
        <w:r>
          <w:t xml:space="preserve">in RRC_INACTIVE state, if an SRS configured by the higher layer parameter </w:t>
        </w:r>
        <w:r>
          <w:rPr>
            <w:i/>
            <w:iCs/>
          </w:rPr>
          <w:t>SRS-</w:t>
        </w:r>
        <w:proofErr w:type="spellStart"/>
        <w:r>
          <w:rPr>
            <w:i/>
            <w:iCs/>
          </w:rPr>
          <w:t>PosResource</w:t>
        </w:r>
        <w:proofErr w:type="spellEnd"/>
        <w:r>
          <w:t>, along with the guard period when applicable, collides with other signals or channels on a symbol</w:t>
        </w:r>
      </w:ins>
      <w:ins w:id="5" w:author="蒋创新" w:date="2024-04-26T10:24:00Z">
        <w:r>
          <w:t>,</w:t>
        </w:r>
      </w:ins>
      <w:ins w:id="6" w:author="蒋创新" w:date="2024-04-26T10:23:00Z">
        <w:r>
          <w:t xml:space="preserve"> SRS transmission </w:t>
        </w:r>
      </w:ins>
      <w:ins w:id="7" w:author="蒋创新" w:date="2024-05-13T16:58:00Z">
        <w:r>
          <w:rPr>
            <w:rFonts w:hint="eastAsia"/>
          </w:rPr>
          <w:t xml:space="preserve">of </w:t>
        </w:r>
      </w:ins>
      <w:ins w:id="8" w:author="蒋创新" w:date="2024-04-26T10:25:00Z">
        <w:r>
          <w:t>all</w:t>
        </w:r>
      </w:ins>
      <w:ins w:id="9" w:author="蒋创新" w:date="2024-04-26T10:23:00Z">
        <w:r>
          <w:t xml:space="preserve"> linked SRS resource sets is dropped on that symbol</w:t>
        </w:r>
      </w:ins>
      <w:ins w:id="10" w:author="蒋创新" w:date="2024-04-26T10:25:00Z">
        <w:r>
          <w:t>.</w:t>
        </w:r>
      </w:ins>
    </w:p>
    <w:p w14:paraId="5E734924" w14:textId="77777777" w:rsidR="000053DF" w:rsidRDefault="00171625">
      <w:pPr>
        <w:snapToGrid w:val="0"/>
        <w:jc w:val="center"/>
        <w:rPr>
          <w:color w:val="FF0000"/>
          <w:lang w:val="en-US"/>
        </w:rPr>
      </w:pPr>
      <w:r>
        <w:rPr>
          <w:color w:val="C00000"/>
        </w:rPr>
        <w:t>&lt;omitted text&gt;</w:t>
      </w:r>
    </w:p>
    <w:sectPr w:rsidR="000053D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BECE3" w14:textId="77777777" w:rsidR="00171625" w:rsidRDefault="00171625">
      <w:pPr>
        <w:spacing w:after="0"/>
      </w:pPr>
      <w:r>
        <w:separator/>
      </w:r>
    </w:p>
  </w:endnote>
  <w:endnote w:type="continuationSeparator" w:id="0">
    <w:p w14:paraId="26D8E0C2" w14:textId="77777777" w:rsidR="00171625" w:rsidRDefault="001716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EC28" w14:textId="77777777" w:rsidR="000053DF" w:rsidRDefault="00171625">
      <w:pPr>
        <w:spacing w:after="0"/>
      </w:pPr>
      <w:r>
        <w:separator/>
      </w:r>
    </w:p>
  </w:footnote>
  <w:footnote w:type="continuationSeparator" w:id="0">
    <w:p w14:paraId="46C69A34" w14:textId="77777777" w:rsidR="000053DF" w:rsidRDefault="001716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C8F7" w14:textId="77777777" w:rsidR="000053DF" w:rsidRDefault="001716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DA8B" w14:textId="77777777" w:rsidR="000053DF" w:rsidRDefault="000053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77A2" w14:textId="77777777" w:rsidR="000053DF" w:rsidRDefault="001716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5151" w14:textId="77777777" w:rsidR="000053DF" w:rsidRDefault="000053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蒋创新">
    <w15:presenceInfo w15:providerId="None" w15:userId="蒋创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DF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1625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E2367"/>
    <w:rsid w:val="038933D8"/>
    <w:rsid w:val="04B270C1"/>
    <w:rsid w:val="04D615DB"/>
    <w:rsid w:val="055D6CBB"/>
    <w:rsid w:val="085D7586"/>
    <w:rsid w:val="086919DE"/>
    <w:rsid w:val="09315B4A"/>
    <w:rsid w:val="096C7064"/>
    <w:rsid w:val="09996435"/>
    <w:rsid w:val="0A9476BC"/>
    <w:rsid w:val="0EA03855"/>
    <w:rsid w:val="16637D3E"/>
    <w:rsid w:val="1B2D74F2"/>
    <w:rsid w:val="1EA25F38"/>
    <w:rsid w:val="1EBF357F"/>
    <w:rsid w:val="1F3644C3"/>
    <w:rsid w:val="200603BB"/>
    <w:rsid w:val="20C24D63"/>
    <w:rsid w:val="21183FF4"/>
    <w:rsid w:val="21A973FC"/>
    <w:rsid w:val="22E24F49"/>
    <w:rsid w:val="24AF2249"/>
    <w:rsid w:val="24F60ECC"/>
    <w:rsid w:val="26656337"/>
    <w:rsid w:val="28B22439"/>
    <w:rsid w:val="29E32129"/>
    <w:rsid w:val="2B591CE7"/>
    <w:rsid w:val="2C256F6B"/>
    <w:rsid w:val="31771119"/>
    <w:rsid w:val="38604729"/>
    <w:rsid w:val="38FD1792"/>
    <w:rsid w:val="3AB877E1"/>
    <w:rsid w:val="3B11690A"/>
    <w:rsid w:val="3C2046D9"/>
    <w:rsid w:val="41052056"/>
    <w:rsid w:val="450C6F50"/>
    <w:rsid w:val="47AF6672"/>
    <w:rsid w:val="48AE3ACC"/>
    <w:rsid w:val="4A4A4B72"/>
    <w:rsid w:val="4BD44B47"/>
    <w:rsid w:val="4ECD3CCE"/>
    <w:rsid w:val="4FD55732"/>
    <w:rsid w:val="514A5E2E"/>
    <w:rsid w:val="571132F2"/>
    <w:rsid w:val="59492413"/>
    <w:rsid w:val="5BF10504"/>
    <w:rsid w:val="5F2A6C45"/>
    <w:rsid w:val="5F721D2A"/>
    <w:rsid w:val="611E4416"/>
    <w:rsid w:val="63093D96"/>
    <w:rsid w:val="65750352"/>
    <w:rsid w:val="679043AD"/>
    <w:rsid w:val="67A27F96"/>
    <w:rsid w:val="6B6D4417"/>
    <w:rsid w:val="6C6E0CF1"/>
    <w:rsid w:val="6D8970CC"/>
    <w:rsid w:val="6ED11BA7"/>
    <w:rsid w:val="7114333C"/>
    <w:rsid w:val="713F3D33"/>
    <w:rsid w:val="733B76C5"/>
    <w:rsid w:val="76E527AD"/>
    <w:rsid w:val="77B357BF"/>
    <w:rsid w:val="7C077BA9"/>
    <w:rsid w:val="7D291B63"/>
    <w:rsid w:val="7D6E5B44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A4C9CA"/>
  <w15:docId w15:val="{EF6A25D5-0404-42B5-BE3B-FCD52F97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oldbullet1">
    <w:name w:val="boldbullet1"/>
    <w:basedOn w:val="Normal"/>
    <w:qFormat/>
    <w:pPr>
      <w:spacing w:after="120"/>
      <w:jc w:val="both"/>
    </w:pPr>
    <w:rPr>
      <w:rFonts w:eastAsia="SimSun"/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/>
</ds:datastoreItem>
</file>

<file path=customXml/itemProps2.xml><?xml version="1.0" encoding="utf-8"?>
<ds:datastoreItem xmlns:ds="http://schemas.openxmlformats.org/officeDocument/2006/customXml" ds:itemID="{25631B43-44DE-4180-BCC0-68BB198A4B93}">
  <ds:schemaRefs/>
</ds:datastoreItem>
</file>

<file path=customXml/itemProps3.xml><?xml version="1.0" encoding="utf-8"?>
<ds:datastoreItem xmlns:ds="http://schemas.openxmlformats.org/officeDocument/2006/customXml" ds:itemID="{F05161EB-B3CC-4FA3-8E2F-844A618472D5}">
  <ds:schemaRefs/>
</ds:datastoreItem>
</file>

<file path=customXml/itemProps4.xml><?xml version="1.0" encoding="utf-8"?>
<ds:datastoreItem xmlns:ds="http://schemas.openxmlformats.org/officeDocument/2006/customXml" ds:itemID="{F2608583-F714-4D54-8C5E-04DEF627C01C}">
  <ds:schemaRefs/>
</ds:datastoreItem>
</file>

<file path=customXml/itemProps5.xml><?xml version="1.0" encoding="utf-8"?>
<ds:datastoreItem xmlns:ds="http://schemas.openxmlformats.org/officeDocument/2006/customXml" ds:itemID="{C9B63575-0489-4344-8447-9018BAB031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565</Words>
  <Characters>3484</Characters>
  <Application>Microsoft Office Word</Application>
  <DocSecurity>0</DocSecurity>
  <Lines>29</Lines>
  <Paragraphs>8</Paragraphs>
  <ScaleCrop>false</ScaleCrop>
  <Company>ZTE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MCC:</cp:lastModifiedBy>
  <cp:revision>48</cp:revision>
  <cp:lastPrinted>2411-12-31T08:00:00Z</cp:lastPrinted>
  <dcterms:created xsi:type="dcterms:W3CDTF">2021-01-27T11:33:00Z</dcterms:created>
  <dcterms:modified xsi:type="dcterms:W3CDTF">2024-06-03T14:51:00Z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